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2DA2A458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="001827E1">
        <w:rPr>
          <w:rFonts w:hint="eastAsia"/>
          <w:b/>
          <w:noProof/>
          <w:sz w:val="24"/>
          <w:lang w:eastAsia="zh-CN"/>
        </w:rPr>
        <w:t>-AH-E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7513DE">
        <w:rPr>
          <w:rFonts w:hint="eastAsia"/>
          <w:b/>
          <w:i/>
          <w:noProof/>
          <w:sz w:val="28"/>
          <w:lang w:eastAsia="zh-CN"/>
        </w:rPr>
        <w:t>3</w:t>
      </w:r>
      <w:r w:rsidR="00EE3D44">
        <w:rPr>
          <w:rFonts w:hint="eastAsia"/>
          <w:b/>
          <w:i/>
          <w:noProof/>
          <w:sz w:val="28"/>
          <w:lang w:eastAsia="zh-CN"/>
        </w:rPr>
        <w:t>00797</w:t>
      </w:r>
    </w:p>
    <w:p w14:paraId="7CB45193" w14:textId="6704CBFB" w:rsidR="001E41F3" w:rsidRPr="000147EF" w:rsidRDefault="001827E1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 xml:space="preserve">January 16 </w:t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>
        <w:rPr>
          <w:rFonts w:hint="eastAsia"/>
          <w:b/>
          <w:sz w:val="24"/>
          <w:lang w:val="en-US" w:eastAsia="zh-CN"/>
        </w:rPr>
        <w:t>20</w:t>
      </w:r>
      <w:r w:rsidR="00700818" w:rsidRPr="000147EF"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3, Elbonia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AE3AE3" w:rsidR="001E41F3" w:rsidRPr="000147EF" w:rsidRDefault="00E157AD" w:rsidP="00A444E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A444ED">
              <w:rPr>
                <w:rFonts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A11CAE" w:rsidR="001E41F3" w:rsidRPr="000147EF" w:rsidRDefault="0021731A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3791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5247D" w:rsidR="001E41F3" w:rsidRPr="000147EF" w:rsidRDefault="00E157AD" w:rsidP="008418D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8418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8418D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13F5A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8C0E05" w:rsidR="001E41F3" w:rsidRPr="000147EF" w:rsidRDefault="003C146E" w:rsidP="002E38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 w:rsidR="002E381E">
              <w:rPr>
                <w:rFonts w:hint="eastAsia"/>
                <w:noProof/>
                <w:lang w:eastAsia="zh-CN"/>
              </w:rPr>
              <w:t>A</w:t>
            </w:r>
            <w:r w:rsidR="00701693">
              <w:rPr>
                <w:rFonts w:hint="eastAsia"/>
                <w:noProof/>
                <w:lang w:eastAsia="zh-CN"/>
              </w:rPr>
              <w:t>MF</w:t>
            </w:r>
            <w:r w:rsidR="00CB3AB2">
              <w:rPr>
                <w:rFonts w:hint="eastAsia"/>
                <w:noProof/>
                <w:lang w:eastAsia="zh-CN"/>
              </w:rPr>
              <w:t xml:space="preserve"> </w:t>
            </w:r>
            <w:r w:rsidR="00906878">
              <w:rPr>
                <w:rFonts w:hint="eastAsia"/>
                <w:noProof/>
                <w:lang w:eastAsia="zh-CN"/>
              </w:rPr>
              <w:t>s</w:t>
            </w:r>
            <w:r w:rsidR="00701693">
              <w:rPr>
                <w:rFonts w:hint="eastAsia"/>
                <w:noProof/>
                <w:lang w:eastAsia="zh-CN"/>
              </w:rPr>
              <w:t xml:space="preserve">ervice operation to support </w:t>
            </w:r>
            <w:r w:rsidR="00906878">
              <w:rPr>
                <w:rFonts w:hint="eastAsia"/>
                <w:noProof/>
                <w:lang w:eastAsia="zh-CN"/>
              </w:rPr>
              <w:t>UE unaware indication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5318E" w:rsidR="001E41F3" w:rsidRPr="000147EF" w:rsidRDefault="003B6C76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392659">
              <w:rPr>
                <w:rFonts w:hint="eastAsia"/>
                <w:noProof/>
                <w:lang w:eastAsia="zh-CN"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60432" w:rsidR="001E41F3" w:rsidRDefault="00360599" w:rsidP="003605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2023-01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450B0" w:rsidR="001E41F3" w:rsidRPr="008D7B6B" w:rsidRDefault="008F5A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990AD" w14:textId="373BFDD8" w:rsidR="003470CE" w:rsidRDefault="00360599" w:rsidP="00666162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It</w:t>
            </w:r>
            <w:r w:rsidR="008F5A00">
              <w:rPr>
                <w:rFonts w:ascii="Arial" w:hAnsi="Arial" w:cs="Arial" w:hint="eastAsia"/>
                <w:lang w:val="en-US" w:eastAsia="zh-CN"/>
              </w:rPr>
              <w:t xml:space="preserve"> was </w:t>
            </w:r>
            <w:r w:rsidR="003470CE">
              <w:rPr>
                <w:rFonts w:ascii="Arial" w:hAnsi="Arial" w:cs="Arial" w:hint="eastAsia"/>
                <w:lang w:val="en-US" w:eastAsia="zh-CN"/>
              </w:rPr>
              <w:t>approved</w:t>
            </w:r>
            <w:r w:rsidR="008F5A00">
              <w:rPr>
                <w:rFonts w:ascii="Arial" w:hAnsi="Arial" w:cs="Arial" w:hint="eastAsia"/>
                <w:lang w:val="en-US" w:eastAsia="zh-CN"/>
              </w:rPr>
              <w:t xml:space="preserve"> in SA2#154 meeting (S2-221</w:t>
            </w:r>
            <w:r>
              <w:rPr>
                <w:rFonts w:ascii="Arial" w:hAnsi="Arial" w:cs="Arial" w:hint="eastAsia"/>
                <w:lang w:val="en-US" w:eastAsia="zh-CN"/>
              </w:rPr>
              <w:t>099</w:t>
            </w:r>
            <w:r w:rsidR="00906878">
              <w:rPr>
                <w:rFonts w:ascii="Arial" w:hAnsi="Arial" w:cs="Arial" w:hint="eastAsia"/>
                <w:lang w:val="en-US" w:eastAsia="zh-CN"/>
              </w:rPr>
              <w:t>6</w:t>
            </w:r>
            <w:r w:rsidR="008F5A00">
              <w:rPr>
                <w:rFonts w:ascii="Arial" w:hAnsi="Arial" w:cs="Arial" w:hint="eastAsia"/>
                <w:lang w:val="en-US" w:eastAsia="zh-CN"/>
              </w:rPr>
              <w:t>)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to support UE</w:t>
            </w:r>
            <w:r w:rsidR="00906878">
              <w:rPr>
                <w:rFonts w:ascii="Arial" w:hAnsi="Arial" w:cs="Arial" w:hint="eastAsia"/>
                <w:lang w:val="en-US" w:eastAsia="zh-CN"/>
              </w:rPr>
              <w:t xml:space="preserve"> unaware positioning</w:t>
            </w:r>
            <w:r w:rsidR="003470CE"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708AA7DE" w14:textId="3FC28245" w:rsidR="008F5A00" w:rsidRPr="00B05104" w:rsidRDefault="00906878" w:rsidP="002E381E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This CR is </w:t>
            </w:r>
            <w:r>
              <w:rPr>
                <w:rFonts w:ascii="Arial" w:hAnsi="Arial" w:cs="Arial"/>
                <w:lang w:val="en-US" w:eastAsia="zh-CN"/>
              </w:rPr>
              <w:t>proposed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to update the </w:t>
            </w:r>
            <w:r w:rsidR="002E381E">
              <w:rPr>
                <w:rFonts w:ascii="Arial" w:hAnsi="Arial" w:cs="Arial" w:hint="eastAsia"/>
                <w:lang w:val="en-US" w:eastAsia="zh-CN"/>
              </w:rPr>
              <w:t>A</w:t>
            </w:r>
            <w:r>
              <w:rPr>
                <w:rFonts w:ascii="Arial" w:hAnsi="Arial" w:cs="Arial" w:hint="eastAsia"/>
                <w:lang w:val="en-US" w:eastAsia="zh-CN"/>
              </w:rPr>
              <w:t>MF service operation to add a new input parameter, i.e. UE unaware indication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85A61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8B5932" w:rsidR="005C754F" w:rsidRPr="00503934" w:rsidRDefault="0011728C" w:rsidP="002E381E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</w:t>
            </w:r>
            <w:r>
              <w:rPr>
                <w:rFonts w:ascii="Arial" w:hAnsi="Arial" w:cs="Arial" w:hint="eastAsia"/>
                <w:lang w:eastAsia="zh-CN"/>
              </w:rPr>
              <w:t xml:space="preserve">pdate </w:t>
            </w:r>
            <w:r w:rsidR="002E381E">
              <w:rPr>
                <w:rFonts w:ascii="Arial" w:hAnsi="Arial" w:cs="Arial" w:hint="eastAsia"/>
                <w:lang w:eastAsia="zh-CN"/>
              </w:rPr>
              <w:t>A</w:t>
            </w:r>
            <w:r>
              <w:rPr>
                <w:rFonts w:ascii="Arial" w:hAnsi="Arial" w:cs="Arial" w:hint="eastAsia"/>
                <w:lang w:eastAsia="zh-CN"/>
              </w:rPr>
              <w:t>MF</w:t>
            </w:r>
            <w:r w:rsidR="00CB3AB2">
              <w:rPr>
                <w:rFonts w:ascii="Arial" w:hAnsi="Arial" w:cs="Arial" w:hint="eastAsia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service operation</w:t>
            </w:r>
            <w:r w:rsidR="00CB3AB2">
              <w:rPr>
                <w:rFonts w:ascii="Arial" w:hAnsi="Arial" w:cs="Arial" w:hint="eastAsia"/>
                <w:lang w:eastAsia="zh-CN"/>
              </w:rPr>
              <w:t>s</w:t>
            </w:r>
            <w:r>
              <w:rPr>
                <w:rFonts w:ascii="Arial" w:hAnsi="Arial" w:cs="Arial" w:hint="eastAsia"/>
                <w:lang w:eastAsia="zh-CN"/>
              </w:rPr>
              <w:t xml:space="preserve"> to support </w:t>
            </w:r>
            <w:r w:rsidR="00906878">
              <w:rPr>
                <w:rFonts w:ascii="Arial" w:hAnsi="Arial" w:cs="Arial" w:hint="eastAsia"/>
                <w:lang w:eastAsia="zh-CN"/>
              </w:rPr>
              <w:t>UE unaware positioning</w:t>
            </w:r>
            <w:r w:rsidR="000A54A5"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5A8E1B" w:rsidR="005C754F" w:rsidRDefault="00EB2812" w:rsidP="00EB28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</w:t>
            </w:r>
            <w:r w:rsidR="004B18E2">
              <w:rPr>
                <w:rFonts w:hint="eastAsia"/>
                <w:noProof/>
                <w:lang w:eastAsia="zh-CN"/>
              </w:rPr>
              <w:t xml:space="preserve"> description</w:t>
            </w:r>
            <w:r w:rsidR="000A54A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D50865" w:rsidR="00D15BAC" w:rsidRDefault="002E381E" w:rsidP="00C72A8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 w:rsidR="004A6667">
              <w:rPr>
                <w:rFonts w:hint="eastAsia"/>
                <w:lang w:eastAsia="zh-CN"/>
              </w:rPr>
              <w:t>.</w:t>
            </w:r>
            <w:r w:rsidR="00C72A84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.2.5.2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81C9A0F" w:rsidR="00F94CBD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Start of Change * * * </w:t>
      </w:r>
    </w:p>
    <w:p w14:paraId="456BA840" w14:textId="77777777" w:rsidR="002E381E" w:rsidRPr="00140E21" w:rsidRDefault="002E381E" w:rsidP="002E381E">
      <w:pPr>
        <w:pStyle w:val="5"/>
      </w:pPr>
      <w:bookmarkStart w:id="10" w:name="_Toc20204427"/>
      <w:bookmarkStart w:id="11" w:name="_Toc27895126"/>
      <w:bookmarkStart w:id="12" w:name="_Toc36192223"/>
      <w:bookmarkStart w:id="13" w:name="_Toc45193336"/>
      <w:bookmarkStart w:id="14" w:name="_Toc47592968"/>
      <w:bookmarkStart w:id="15" w:name="_Toc51835055"/>
      <w:bookmarkStart w:id="16" w:name="_Toc122443759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140E21">
        <w:t>5.2.2.5.2</w:t>
      </w:r>
      <w:r w:rsidRPr="00140E21">
        <w:tab/>
      </w:r>
      <w:proofErr w:type="spellStart"/>
      <w:r w:rsidRPr="00140E21">
        <w:t>Namf</w:t>
      </w:r>
      <w:r>
        <w:t>_</w:t>
      </w:r>
      <w:r w:rsidRPr="00140E21">
        <w:t>Location_ProvidePositioningInfo</w:t>
      </w:r>
      <w:proofErr w:type="spellEnd"/>
      <w:r w:rsidRPr="00140E21">
        <w:t xml:space="preserve"> service operation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E227292" w14:textId="77777777" w:rsidR="002E381E" w:rsidRPr="00140E21" w:rsidRDefault="002E381E" w:rsidP="002E381E">
      <w:pPr>
        <w:rPr>
          <w:b/>
        </w:rPr>
      </w:pPr>
      <w:r w:rsidRPr="00140E21">
        <w:rPr>
          <w:b/>
        </w:rPr>
        <w:t xml:space="preserve">Service operation name: </w:t>
      </w:r>
      <w:proofErr w:type="spellStart"/>
      <w:r w:rsidRPr="00140E21">
        <w:t>Namf_Location_ProvidePositioningInfo</w:t>
      </w:r>
      <w:proofErr w:type="spellEnd"/>
    </w:p>
    <w:p w14:paraId="1A922448" w14:textId="77777777" w:rsidR="002E381E" w:rsidRPr="00140E21" w:rsidRDefault="002E381E" w:rsidP="002E381E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Provides UE positioning information to the consumer</w:t>
      </w:r>
      <w:r w:rsidRPr="00140E21">
        <w:rPr>
          <w:lang w:eastAsia="zh-CN"/>
        </w:rPr>
        <w:t xml:space="preserve"> NF.</w:t>
      </w:r>
    </w:p>
    <w:p w14:paraId="73869E71" w14:textId="77777777" w:rsidR="002E381E" w:rsidRPr="00140E21" w:rsidRDefault="002E381E" w:rsidP="002E381E">
      <w:pPr>
        <w:rPr>
          <w:lang w:eastAsia="zh-CN"/>
        </w:rPr>
      </w:pPr>
      <w:r w:rsidRPr="00140E21">
        <w:rPr>
          <w:b/>
          <w:lang w:eastAsia="zh-CN"/>
        </w:rPr>
        <w:t>Input, Required:</w:t>
      </w:r>
      <w:r w:rsidRPr="00140E21">
        <w:t xml:space="preserve"> UE Identification (</w:t>
      </w:r>
      <w:r w:rsidRPr="00140E21">
        <w:rPr>
          <w:lang w:eastAsia="zh-CN"/>
        </w:rPr>
        <w:t>SUPI or PEI), Client Type.</w:t>
      </w:r>
    </w:p>
    <w:p w14:paraId="0E794F69" w14:textId="2127645B" w:rsidR="002E381E" w:rsidRPr="00140E21" w:rsidRDefault="002E381E" w:rsidP="002E381E">
      <w:pPr>
        <w:rPr>
          <w:lang w:eastAsia="zh-CN"/>
        </w:rPr>
      </w:pPr>
      <w:r w:rsidRPr="00140E21">
        <w:rPr>
          <w:b/>
        </w:rPr>
        <w:t>Input, Optional:</w:t>
      </w:r>
      <w:r w:rsidRPr="00140E21">
        <w:t xml:space="preserve"> </w:t>
      </w:r>
      <w:r>
        <w:t xml:space="preserve">required </w:t>
      </w:r>
      <w:r w:rsidRPr="00140E21">
        <w:t xml:space="preserve">Location </w:t>
      </w:r>
      <w:proofErr w:type="spellStart"/>
      <w:r w:rsidRPr="00140E21">
        <w:t>QoS</w:t>
      </w:r>
      <w:proofErr w:type="spellEnd"/>
      <w:r>
        <w:t xml:space="preserve"> instance(s)</w:t>
      </w:r>
      <w:r w:rsidRPr="00140E21">
        <w:t xml:space="preserve">, Supported GAD shapes, UE Privacy Requirements, </w:t>
      </w:r>
      <w:r>
        <w:t xml:space="preserve">LCS </w:t>
      </w:r>
      <w:r w:rsidRPr="00140E21">
        <w:t>Client Identification, Deferred location type, Deferred location parameters, Notification Target address, Notification Correlation ID</w:t>
      </w:r>
      <w:r>
        <w:t>, Scheduled Location Time, service type</w:t>
      </w:r>
      <w:ins w:id="17" w:author="catt-v1" w:date="2023-01-04T14:34:00Z">
        <w:r>
          <w:rPr>
            <w:rFonts w:hint="eastAsia"/>
            <w:lang w:eastAsia="zh-CN"/>
          </w:rPr>
          <w:t>, UE unaware indication</w:t>
        </w:r>
      </w:ins>
      <w:r w:rsidRPr="00140E21">
        <w:t>.</w:t>
      </w:r>
    </w:p>
    <w:p w14:paraId="5EE83A72" w14:textId="77777777" w:rsidR="002E381E" w:rsidRPr="00140E21" w:rsidRDefault="002E381E" w:rsidP="002E381E">
      <w:pPr>
        <w:rPr>
          <w:lang w:eastAsia="zh-CN"/>
        </w:rPr>
      </w:pPr>
      <w:r w:rsidRPr="00140E21">
        <w:rPr>
          <w:b/>
          <w:lang w:eastAsia="zh-CN"/>
        </w:rPr>
        <w:t>Output, Required:</w:t>
      </w:r>
      <w:r w:rsidRPr="00140E21">
        <w:rPr>
          <w:lang w:eastAsia="zh-CN"/>
        </w:rPr>
        <w:t xml:space="preserve"> Success/Failure indication</w:t>
      </w:r>
    </w:p>
    <w:p w14:paraId="0E171650" w14:textId="77777777" w:rsidR="002E381E" w:rsidRPr="00140E21" w:rsidRDefault="002E381E" w:rsidP="002E381E">
      <w:pPr>
        <w:rPr>
          <w:lang w:eastAsia="zh-CN"/>
        </w:rPr>
      </w:pPr>
      <w:r w:rsidRPr="00140E21">
        <w:rPr>
          <w:b/>
          <w:lang w:eastAsia="zh-CN"/>
        </w:rPr>
        <w:t xml:space="preserve">Output, Optional: </w:t>
      </w:r>
      <w:r w:rsidRPr="00140E21">
        <w:rPr>
          <w:lang w:eastAsia="zh-CN"/>
        </w:rPr>
        <w:t>Geodetic Location,</w:t>
      </w:r>
      <w:r>
        <w:rPr>
          <w:lang w:eastAsia="zh-CN"/>
        </w:rPr>
        <w:t xml:space="preserve"> Local Location including Coordinate ID,</w:t>
      </w:r>
      <w:r w:rsidRPr="00140E21">
        <w:rPr>
          <w:lang w:eastAsia="zh-CN"/>
        </w:rPr>
        <w:t xml:space="preserve"> Civic Location, Position Methods Used, Failure Cause</w:t>
      </w:r>
      <w:r>
        <w:rPr>
          <w:lang w:eastAsia="zh-CN"/>
        </w:rPr>
        <w:t xml:space="preserve">, achieved Location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Accuracy</w:t>
      </w:r>
      <w:r w:rsidRPr="00140E21">
        <w:rPr>
          <w:lang w:eastAsia="zh-CN"/>
        </w:rPr>
        <w:t>.</w:t>
      </w:r>
    </w:p>
    <w:p w14:paraId="5FCFE406" w14:textId="7F41BD43" w:rsidR="002E381E" w:rsidRPr="002E381E" w:rsidRDefault="002E381E" w:rsidP="00C72A84">
      <w:pPr>
        <w:rPr>
          <w:lang w:eastAsia="zh-CN"/>
        </w:rPr>
      </w:pPr>
      <w:r w:rsidRPr="00140E21">
        <w:rPr>
          <w:lang w:eastAsia="zh-CN"/>
        </w:rPr>
        <w:t>See steps 4 and 10 of clause 6.1.1, steps 5, 14, 18 and 22 of clause 6.1.2 and steps 5 and 6 of clause 6.3.1 in TS</w:t>
      </w:r>
      <w:r>
        <w:rPr>
          <w:lang w:eastAsia="zh-CN"/>
        </w:rPr>
        <w:t> </w:t>
      </w:r>
      <w:r w:rsidRPr="00140E21">
        <w:rPr>
          <w:lang w:eastAsia="zh-CN"/>
        </w:rPr>
        <w:t>23.273</w:t>
      </w:r>
      <w:r>
        <w:rPr>
          <w:lang w:eastAsia="zh-CN"/>
        </w:rPr>
        <w:t> </w:t>
      </w:r>
      <w:r w:rsidRPr="00140E21">
        <w:rPr>
          <w:lang w:eastAsia="zh-CN"/>
        </w:rPr>
        <w:t>[51], for examples of usage of this service operation.</w:t>
      </w:r>
    </w:p>
    <w:p w14:paraId="73F93FBC" w14:textId="7892BF3A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B237C4" w14:textId="77777777" w:rsidR="00B57C23" w:rsidRDefault="00B57C23">
      <w:r>
        <w:separator/>
      </w:r>
    </w:p>
  </w:endnote>
  <w:endnote w:type="continuationSeparator" w:id="0">
    <w:p w14:paraId="28BF830B" w14:textId="77777777" w:rsidR="00B57C23" w:rsidRDefault="00B57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9A620D" w14:textId="77777777" w:rsidR="00B57C23" w:rsidRDefault="00B57C23">
      <w:r>
        <w:separator/>
      </w:r>
    </w:p>
  </w:footnote>
  <w:footnote w:type="continuationSeparator" w:id="0">
    <w:p w14:paraId="62482E70" w14:textId="77777777" w:rsidR="00B57C23" w:rsidRDefault="00B57C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04D62"/>
    <w:rsid w:val="00010C97"/>
    <w:rsid w:val="00013DAB"/>
    <w:rsid w:val="000147EF"/>
    <w:rsid w:val="00022964"/>
    <w:rsid w:val="00022E4A"/>
    <w:rsid w:val="00027251"/>
    <w:rsid w:val="000277C4"/>
    <w:rsid w:val="000317C8"/>
    <w:rsid w:val="00031A95"/>
    <w:rsid w:val="000409EB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7990"/>
    <w:rsid w:val="00102AEE"/>
    <w:rsid w:val="00105486"/>
    <w:rsid w:val="00116D10"/>
    <w:rsid w:val="0011728C"/>
    <w:rsid w:val="001176A5"/>
    <w:rsid w:val="00120CC1"/>
    <w:rsid w:val="0012235C"/>
    <w:rsid w:val="00126585"/>
    <w:rsid w:val="0012679C"/>
    <w:rsid w:val="00126F14"/>
    <w:rsid w:val="00130E5D"/>
    <w:rsid w:val="00131D52"/>
    <w:rsid w:val="00133113"/>
    <w:rsid w:val="00133967"/>
    <w:rsid w:val="001350F0"/>
    <w:rsid w:val="00137A69"/>
    <w:rsid w:val="001444F4"/>
    <w:rsid w:val="00145D43"/>
    <w:rsid w:val="0015035D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827E1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B9D"/>
    <w:rsid w:val="001D6DE3"/>
    <w:rsid w:val="001E0D0B"/>
    <w:rsid w:val="001E37E3"/>
    <w:rsid w:val="001E41F3"/>
    <w:rsid w:val="001E4B00"/>
    <w:rsid w:val="001E7365"/>
    <w:rsid w:val="001E7DE8"/>
    <w:rsid w:val="001F3D2C"/>
    <w:rsid w:val="001F7385"/>
    <w:rsid w:val="00203737"/>
    <w:rsid w:val="002076B2"/>
    <w:rsid w:val="0021220D"/>
    <w:rsid w:val="0021319C"/>
    <w:rsid w:val="0021731A"/>
    <w:rsid w:val="002216C1"/>
    <w:rsid w:val="0022211D"/>
    <w:rsid w:val="002243ED"/>
    <w:rsid w:val="002247CB"/>
    <w:rsid w:val="00225E5E"/>
    <w:rsid w:val="002266A1"/>
    <w:rsid w:val="00227FA0"/>
    <w:rsid w:val="00235661"/>
    <w:rsid w:val="00243DCA"/>
    <w:rsid w:val="002462F5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6C20"/>
    <w:rsid w:val="002B2393"/>
    <w:rsid w:val="002B2EA1"/>
    <w:rsid w:val="002B5741"/>
    <w:rsid w:val="002B7723"/>
    <w:rsid w:val="002C37C4"/>
    <w:rsid w:val="002C7F4B"/>
    <w:rsid w:val="002D597E"/>
    <w:rsid w:val="002D76C2"/>
    <w:rsid w:val="002D772C"/>
    <w:rsid w:val="002E381E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DC3"/>
    <w:rsid w:val="00334110"/>
    <w:rsid w:val="003470CE"/>
    <w:rsid w:val="00351E1A"/>
    <w:rsid w:val="00360599"/>
    <w:rsid w:val="003609EF"/>
    <w:rsid w:val="00360E59"/>
    <w:rsid w:val="00361829"/>
    <w:rsid w:val="0036231A"/>
    <w:rsid w:val="00374C45"/>
    <w:rsid w:val="00374DD4"/>
    <w:rsid w:val="003765E2"/>
    <w:rsid w:val="00377DB8"/>
    <w:rsid w:val="00381B4B"/>
    <w:rsid w:val="00384AB9"/>
    <w:rsid w:val="00384C6F"/>
    <w:rsid w:val="00390CCC"/>
    <w:rsid w:val="00392659"/>
    <w:rsid w:val="0039459D"/>
    <w:rsid w:val="0039479D"/>
    <w:rsid w:val="00395EAD"/>
    <w:rsid w:val="003963FC"/>
    <w:rsid w:val="003A183B"/>
    <w:rsid w:val="003A2056"/>
    <w:rsid w:val="003A51DE"/>
    <w:rsid w:val="003A535E"/>
    <w:rsid w:val="003A5AC1"/>
    <w:rsid w:val="003B53FB"/>
    <w:rsid w:val="003B6C76"/>
    <w:rsid w:val="003C146E"/>
    <w:rsid w:val="003C172A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5251F"/>
    <w:rsid w:val="0045618C"/>
    <w:rsid w:val="00457D8F"/>
    <w:rsid w:val="00467FFD"/>
    <w:rsid w:val="00474741"/>
    <w:rsid w:val="00475B1F"/>
    <w:rsid w:val="00475B3B"/>
    <w:rsid w:val="00476596"/>
    <w:rsid w:val="00477CC2"/>
    <w:rsid w:val="00477FA1"/>
    <w:rsid w:val="00481D61"/>
    <w:rsid w:val="00493F10"/>
    <w:rsid w:val="0049529E"/>
    <w:rsid w:val="004A46C4"/>
    <w:rsid w:val="004A6667"/>
    <w:rsid w:val="004B0410"/>
    <w:rsid w:val="004B0F70"/>
    <w:rsid w:val="004B18E2"/>
    <w:rsid w:val="004B75B7"/>
    <w:rsid w:val="004C2D80"/>
    <w:rsid w:val="004C346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61A2"/>
    <w:rsid w:val="004F739F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2909"/>
    <w:rsid w:val="00540F73"/>
    <w:rsid w:val="0054133B"/>
    <w:rsid w:val="00541647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8258B"/>
    <w:rsid w:val="00583209"/>
    <w:rsid w:val="00584D1B"/>
    <w:rsid w:val="00592D74"/>
    <w:rsid w:val="00593907"/>
    <w:rsid w:val="005B3471"/>
    <w:rsid w:val="005B74DF"/>
    <w:rsid w:val="005C5560"/>
    <w:rsid w:val="005C6631"/>
    <w:rsid w:val="005C754F"/>
    <w:rsid w:val="005D0375"/>
    <w:rsid w:val="005D3ADD"/>
    <w:rsid w:val="005D463C"/>
    <w:rsid w:val="005E062F"/>
    <w:rsid w:val="005E0D69"/>
    <w:rsid w:val="005E12A4"/>
    <w:rsid w:val="005E2C44"/>
    <w:rsid w:val="005E5EAB"/>
    <w:rsid w:val="005F54B1"/>
    <w:rsid w:val="005F73ED"/>
    <w:rsid w:val="00601789"/>
    <w:rsid w:val="006068D1"/>
    <w:rsid w:val="00610EA7"/>
    <w:rsid w:val="006122F4"/>
    <w:rsid w:val="00616F92"/>
    <w:rsid w:val="00617B6D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422CA"/>
    <w:rsid w:val="00651512"/>
    <w:rsid w:val="0065710D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6E95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D478A"/>
    <w:rsid w:val="006E092A"/>
    <w:rsid w:val="006E21FB"/>
    <w:rsid w:val="006F17D0"/>
    <w:rsid w:val="006F47D5"/>
    <w:rsid w:val="006F4DE9"/>
    <w:rsid w:val="006F6017"/>
    <w:rsid w:val="006F749C"/>
    <w:rsid w:val="00700818"/>
    <w:rsid w:val="00701693"/>
    <w:rsid w:val="00701C41"/>
    <w:rsid w:val="0070436F"/>
    <w:rsid w:val="00706BEB"/>
    <w:rsid w:val="00713ECA"/>
    <w:rsid w:val="00714B31"/>
    <w:rsid w:val="00721820"/>
    <w:rsid w:val="00721878"/>
    <w:rsid w:val="00722C12"/>
    <w:rsid w:val="0072604A"/>
    <w:rsid w:val="00733E7D"/>
    <w:rsid w:val="007345A8"/>
    <w:rsid w:val="0074589B"/>
    <w:rsid w:val="007479A0"/>
    <w:rsid w:val="007513DE"/>
    <w:rsid w:val="0075215F"/>
    <w:rsid w:val="007544C5"/>
    <w:rsid w:val="007546A1"/>
    <w:rsid w:val="00755249"/>
    <w:rsid w:val="007558B8"/>
    <w:rsid w:val="00757D45"/>
    <w:rsid w:val="007606E4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61A1B"/>
    <w:rsid w:val="008626E7"/>
    <w:rsid w:val="0086482A"/>
    <w:rsid w:val="00865006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86E26"/>
    <w:rsid w:val="00892F8D"/>
    <w:rsid w:val="00894258"/>
    <w:rsid w:val="008A398F"/>
    <w:rsid w:val="008A45A6"/>
    <w:rsid w:val="008A661A"/>
    <w:rsid w:val="008B0D5C"/>
    <w:rsid w:val="008B2746"/>
    <w:rsid w:val="008B2AC1"/>
    <w:rsid w:val="008B2C4E"/>
    <w:rsid w:val="008D150A"/>
    <w:rsid w:val="008D1A3D"/>
    <w:rsid w:val="008D37C4"/>
    <w:rsid w:val="008D4073"/>
    <w:rsid w:val="008D72B5"/>
    <w:rsid w:val="008D7B6B"/>
    <w:rsid w:val="008E45C8"/>
    <w:rsid w:val="008F1FCD"/>
    <w:rsid w:val="008F3789"/>
    <w:rsid w:val="008F5A00"/>
    <w:rsid w:val="008F686C"/>
    <w:rsid w:val="00905C56"/>
    <w:rsid w:val="00906878"/>
    <w:rsid w:val="00906E1D"/>
    <w:rsid w:val="009100C4"/>
    <w:rsid w:val="009108B6"/>
    <w:rsid w:val="00913F2E"/>
    <w:rsid w:val="0091467C"/>
    <w:rsid w:val="009148DE"/>
    <w:rsid w:val="009201F8"/>
    <w:rsid w:val="00923BDE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753"/>
    <w:rsid w:val="009A579D"/>
    <w:rsid w:val="009A5D49"/>
    <w:rsid w:val="009B005F"/>
    <w:rsid w:val="009B32AA"/>
    <w:rsid w:val="009B3F88"/>
    <w:rsid w:val="009B615B"/>
    <w:rsid w:val="009C023B"/>
    <w:rsid w:val="009C0F63"/>
    <w:rsid w:val="009C3395"/>
    <w:rsid w:val="009C3CD7"/>
    <w:rsid w:val="009D04E2"/>
    <w:rsid w:val="009D655B"/>
    <w:rsid w:val="009D78F7"/>
    <w:rsid w:val="009E1BC0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05F3D"/>
    <w:rsid w:val="00A246B6"/>
    <w:rsid w:val="00A27675"/>
    <w:rsid w:val="00A27B9E"/>
    <w:rsid w:val="00A30CBB"/>
    <w:rsid w:val="00A32F17"/>
    <w:rsid w:val="00A40DB6"/>
    <w:rsid w:val="00A443A8"/>
    <w:rsid w:val="00A444ED"/>
    <w:rsid w:val="00A44A67"/>
    <w:rsid w:val="00A47E70"/>
    <w:rsid w:val="00A50CF0"/>
    <w:rsid w:val="00A55133"/>
    <w:rsid w:val="00A56B31"/>
    <w:rsid w:val="00A5740C"/>
    <w:rsid w:val="00A67A21"/>
    <w:rsid w:val="00A71F49"/>
    <w:rsid w:val="00A737DC"/>
    <w:rsid w:val="00A75A45"/>
    <w:rsid w:val="00A7671C"/>
    <w:rsid w:val="00A7748C"/>
    <w:rsid w:val="00A83450"/>
    <w:rsid w:val="00A86C3A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21F5"/>
    <w:rsid w:val="00AD4D31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02CD5"/>
    <w:rsid w:val="00B05104"/>
    <w:rsid w:val="00B07A4C"/>
    <w:rsid w:val="00B07D30"/>
    <w:rsid w:val="00B153F0"/>
    <w:rsid w:val="00B172DD"/>
    <w:rsid w:val="00B23877"/>
    <w:rsid w:val="00B240CF"/>
    <w:rsid w:val="00B258BB"/>
    <w:rsid w:val="00B25AE1"/>
    <w:rsid w:val="00B302B8"/>
    <w:rsid w:val="00B32A45"/>
    <w:rsid w:val="00B33AB0"/>
    <w:rsid w:val="00B33C05"/>
    <w:rsid w:val="00B33E19"/>
    <w:rsid w:val="00B34D3F"/>
    <w:rsid w:val="00B3643E"/>
    <w:rsid w:val="00B3783C"/>
    <w:rsid w:val="00B42A07"/>
    <w:rsid w:val="00B46A40"/>
    <w:rsid w:val="00B46BCE"/>
    <w:rsid w:val="00B47057"/>
    <w:rsid w:val="00B47295"/>
    <w:rsid w:val="00B54A63"/>
    <w:rsid w:val="00B54B8E"/>
    <w:rsid w:val="00B57C23"/>
    <w:rsid w:val="00B62283"/>
    <w:rsid w:val="00B66187"/>
    <w:rsid w:val="00B66595"/>
    <w:rsid w:val="00B666BC"/>
    <w:rsid w:val="00B67B97"/>
    <w:rsid w:val="00B71594"/>
    <w:rsid w:val="00B73775"/>
    <w:rsid w:val="00B74FDB"/>
    <w:rsid w:val="00B758D4"/>
    <w:rsid w:val="00B81944"/>
    <w:rsid w:val="00B8219B"/>
    <w:rsid w:val="00B823FE"/>
    <w:rsid w:val="00B9265D"/>
    <w:rsid w:val="00B93FEB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4EEC"/>
    <w:rsid w:val="00BE6C63"/>
    <w:rsid w:val="00BF2FA8"/>
    <w:rsid w:val="00BF5C39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52CC7"/>
    <w:rsid w:val="00C60330"/>
    <w:rsid w:val="00C60B38"/>
    <w:rsid w:val="00C6316D"/>
    <w:rsid w:val="00C64748"/>
    <w:rsid w:val="00C66BA2"/>
    <w:rsid w:val="00C728A6"/>
    <w:rsid w:val="00C72A84"/>
    <w:rsid w:val="00C76E54"/>
    <w:rsid w:val="00C85DB9"/>
    <w:rsid w:val="00C91D4D"/>
    <w:rsid w:val="00C955C3"/>
    <w:rsid w:val="00C95985"/>
    <w:rsid w:val="00CA0180"/>
    <w:rsid w:val="00CA2B10"/>
    <w:rsid w:val="00CB3AB2"/>
    <w:rsid w:val="00CC0F64"/>
    <w:rsid w:val="00CC1B43"/>
    <w:rsid w:val="00CC26CE"/>
    <w:rsid w:val="00CC5026"/>
    <w:rsid w:val="00CC6208"/>
    <w:rsid w:val="00CC68D0"/>
    <w:rsid w:val="00CD082F"/>
    <w:rsid w:val="00CD57C1"/>
    <w:rsid w:val="00CD62F4"/>
    <w:rsid w:val="00CD7EB8"/>
    <w:rsid w:val="00CE0B91"/>
    <w:rsid w:val="00CE5D01"/>
    <w:rsid w:val="00CE7982"/>
    <w:rsid w:val="00CF13E0"/>
    <w:rsid w:val="00CF59E1"/>
    <w:rsid w:val="00CF5B42"/>
    <w:rsid w:val="00CF6D70"/>
    <w:rsid w:val="00D02AC1"/>
    <w:rsid w:val="00D036F2"/>
    <w:rsid w:val="00D03F9A"/>
    <w:rsid w:val="00D062B1"/>
    <w:rsid w:val="00D06D51"/>
    <w:rsid w:val="00D15B20"/>
    <w:rsid w:val="00D15BAC"/>
    <w:rsid w:val="00D208C3"/>
    <w:rsid w:val="00D214FB"/>
    <w:rsid w:val="00D24458"/>
    <w:rsid w:val="00D24991"/>
    <w:rsid w:val="00D3348E"/>
    <w:rsid w:val="00D37EA5"/>
    <w:rsid w:val="00D40AEE"/>
    <w:rsid w:val="00D4146E"/>
    <w:rsid w:val="00D50255"/>
    <w:rsid w:val="00D61580"/>
    <w:rsid w:val="00D61CC8"/>
    <w:rsid w:val="00D6433E"/>
    <w:rsid w:val="00D6558F"/>
    <w:rsid w:val="00D66520"/>
    <w:rsid w:val="00D71130"/>
    <w:rsid w:val="00D71357"/>
    <w:rsid w:val="00D7162D"/>
    <w:rsid w:val="00D76FB4"/>
    <w:rsid w:val="00D77877"/>
    <w:rsid w:val="00D80E9A"/>
    <w:rsid w:val="00D81319"/>
    <w:rsid w:val="00D81F22"/>
    <w:rsid w:val="00D82325"/>
    <w:rsid w:val="00D915AB"/>
    <w:rsid w:val="00D943F0"/>
    <w:rsid w:val="00D9543D"/>
    <w:rsid w:val="00DA023F"/>
    <w:rsid w:val="00DA7460"/>
    <w:rsid w:val="00DA746E"/>
    <w:rsid w:val="00DA7C88"/>
    <w:rsid w:val="00DB632B"/>
    <w:rsid w:val="00DB770E"/>
    <w:rsid w:val="00DC1D56"/>
    <w:rsid w:val="00DD3058"/>
    <w:rsid w:val="00DD46F4"/>
    <w:rsid w:val="00DD4B07"/>
    <w:rsid w:val="00DE22C5"/>
    <w:rsid w:val="00DE34CF"/>
    <w:rsid w:val="00DE678C"/>
    <w:rsid w:val="00DF3F19"/>
    <w:rsid w:val="00E008A0"/>
    <w:rsid w:val="00E01C56"/>
    <w:rsid w:val="00E0244C"/>
    <w:rsid w:val="00E11215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898"/>
    <w:rsid w:val="00E40108"/>
    <w:rsid w:val="00E42B16"/>
    <w:rsid w:val="00E44786"/>
    <w:rsid w:val="00E474B4"/>
    <w:rsid w:val="00E534FF"/>
    <w:rsid w:val="00E5447B"/>
    <w:rsid w:val="00E62EA2"/>
    <w:rsid w:val="00E63C57"/>
    <w:rsid w:val="00E665E6"/>
    <w:rsid w:val="00E666AB"/>
    <w:rsid w:val="00E67D58"/>
    <w:rsid w:val="00E72E76"/>
    <w:rsid w:val="00E76C27"/>
    <w:rsid w:val="00E814C0"/>
    <w:rsid w:val="00E819E9"/>
    <w:rsid w:val="00E855BD"/>
    <w:rsid w:val="00E912C3"/>
    <w:rsid w:val="00E9217D"/>
    <w:rsid w:val="00E93D1A"/>
    <w:rsid w:val="00EA0541"/>
    <w:rsid w:val="00EB09B7"/>
    <w:rsid w:val="00EB2812"/>
    <w:rsid w:val="00EB7BC2"/>
    <w:rsid w:val="00EB7DEE"/>
    <w:rsid w:val="00EC1974"/>
    <w:rsid w:val="00EC5A13"/>
    <w:rsid w:val="00ED2A22"/>
    <w:rsid w:val="00ED50FD"/>
    <w:rsid w:val="00ED56FA"/>
    <w:rsid w:val="00ED597E"/>
    <w:rsid w:val="00ED6EBF"/>
    <w:rsid w:val="00EE0A97"/>
    <w:rsid w:val="00EE3D44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4AA4"/>
    <w:rsid w:val="00F25D98"/>
    <w:rsid w:val="00F300FB"/>
    <w:rsid w:val="00F35953"/>
    <w:rsid w:val="00F4014D"/>
    <w:rsid w:val="00F41226"/>
    <w:rsid w:val="00F53EF4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A61"/>
    <w:rsid w:val="00F87353"/>
    <w:rsid w:val="00F93B51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C0F"/>
    <w:rsid w:val="00FD163A"/>
    <w:rsid w:val="00FE096C"/>
    <w:rsid w:val="00FE35C4"/>
    <w:rsid w:val="00FF088E"/>
    <w:rsid w:val="00FF19E1"/>
    <w:rsid w:val="00FF3F6D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146CD-01CC-418E-A384-A39FFEF3A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2178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catt-v1</cp:lastModifiedBy>
  <cp:revision>212</cp:revision>
  <cp:lastPrinted>1900-12-31T16:00:00Z</cp:lastPrinted>
  <dcterms:created xsi:type="dcterms:W3CDTF">2022-12-15T04:25:00Z</dcterms:created>
  <dcterms:modified xsi:type="dcterms:W3CDTF">2023-01-09T10:15:00Z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